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F99" w:rsidRDefault="00BC6F99" w:rsidP="00BC7187">
      <w:pPr>
        <w:pStyle w:val="CRCoverPage"/>
        <w:tabs>
          <w:tab w:val="right" w:pos="9639"/>
        </w:tabs>
        <w:spacing w:after="0"/>
        <w:rPr>
          <w:b/>
          <w:i/>
          <w:noProof/>
          <w:sz w:val="28"/>
        </w:rPr>
      </w:pPr>
      <w:r>
        <w:rPr>
          <w:b/>
          <w:noProof/>
          <w:sz w:val="24"/>
        </w:rPr>
        <w:t>3GPP TSG-CT WG1 Meeting #117</w:t>
      </w:r>
      <w:r>
        <w:rPr>
          <w:b/>
          <w:i/>
          <w:noProof/>
          <w:sz w:val="28"/>
        </w:rPr>
        <w:tab/>
        <w:t>C1-</w:t>
      </w:r>
      <w:r w:rsidR="00EC0A5B" w:rsidRPr="00EC0A5B">
        <w:rPr>
          <w:b/>
          <w:i/>
          <w:noProof/>
          <w:sz w:val="28"/>
        </w:rPr>
        <w:t>193298</w:t>
      </w:r>
    </w:p>
    <w:p w:rsidR="00BC6F99" w:rsidRDefault="00BC6F99" w:rsidP="00BC6F99">
      <w:pPr>
        <w:pStyle w:val="CRCoverPage"/>
        <w:outlineLvl w:val="0"/>
        <w:rPr>
          <w:b/>
          <w:noProof/>
          <w:sz w:val="24"/>
        </w:rPr>
      </w:pPr>
      <w:r>
        <w:rPr>
          <w:b/>
          <w:noProof/>
          <w:sz w:val="24"/>
        </w:rPr>
        <w:t>Reno (NV), USA, 13-17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853F9D" w:rsidP="00362895">
            <w:pPr>
              <w:pStyle w:val="CRCoverPage"/>
              <w:spacing w:after="0"/>
              <w:rPr>
                <w:b/>
                <w:noProof/>
                <w:sz w:val="28"/>
              </w:rPr>
            </w:pPr>
            <w:r>
              <w:rPr>
                <w:b/>
                <w:noProof/>
                <w:sz w:val="28"/>
              </w:rPr>
              <w:t>23.122</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A8266B" w:rsidP="00362895">
            <w:pPr>
              <w:pStyle w:val="CRCoverPage"/>
              <w:spacing w:after="0"/>
              <w:rPr>
                <w:noProof/>
              </w:rPr>
            </w:pPr>
            <w:r w:rsidRPr="00A8266B">
              <w:rPr>
                <w:b/>
                <w:noProof/>
                <w:sz w:val="28"/>
              </w:rPr>
              <w:t>0432</w:t>
            </w:r>
            <w:bookmarkStart w:id="0" w:name="_GoBack"/>
            <w:bookmarkEnd w:id="0"/>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A6325E" w:rsidP="00362895">
            <w:pPr>
              <w:pStyle w:val="CRCoverPage"/>
              <w:spacing w:after="0"/>
              <w:jc w:val="center"/>
              <w:rPr>
                <w:b/>
                <w:noProof/>
              </w:rPr>
            </w:pPr>
            <w:r>
              <w:rPr>
                <w:b/>
                <w:noProof/>
                <w:sz w:val="32"/>
              </w:rPr>
              <w:t>-</w:t>
            </w:r>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853F9D" w:rsidP="00362895">
            <w:pPr>
              <w:pStyle w:val="CRCoverPage"/>
              <w:spacing w:after="0"/>
              <w:jc w:val="center"/>
              <w:rPr>
                <w:noProof/>
              </w:rPr>
            </w:pPr>
            <w:r>
              <w:rPr>
                <w:b/>
                <w:noProof/>
                <w:sz w:val="32"/>
              </w:rPr>
              <w:t>16.1</w:t>
            </w:r>
            <w:r w:rsidR="00D426EE">
              <w:rPr>
                <w:b/>
                <w:noProof/>
                <w:sz w:val="32"/>
              </w:rPr>
              <w:t>.</w:t>
            </w:r>
            <w:r>
              <w:rPr>
                <w:b/>
                <w:noProof/>
                <w:sz w:val="32"/>
              </w:rPr>
              <w:t>0</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53F9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3F9D">
            <w:pPr>
              <w:pStyle w:val="CRCoverPage"/>
              <w:spacing w:after="0"/>
              <w:ind w:left="100"/>
              <w:rPr>
                <w:noProof/>
              </w:rPr>
            </w:pPr>
            <w:r w:rsidRPr="00853F9D">
              <w:rPr>
                <w:noProof/>
              </w:rPr>
              <w:t>Emergency service handling for SOR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66A1">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3F9D">
            <w:pPr>
              <w:pStyle w:val="CRCoverPage"/>
              <w:spacing w:after="0"/>
              <w:ind w:left="100"/>
              <w:rPr>
                <w:noProof/>
              </w:rPr>
            </w:pPr>
            <w:r>
              <w:rPr>
                <w:noProof/>
              </w:rPr>
              <w:t>2019-05</w:t>
            </w:r>
            <w:r w:rsidR="00A13C06" w:rsidRPr="00A13C06">
              <w:rPr>
                <w:noProof/>
              </w:rPr>
              <w:t>-</w:t>
            </w:r>
            <w:r>
              <w:rPr>
                <w:noProof/>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F7582" w:rsidP="00640ED8">
            <w:pPr>
              <w:pStyle w:val="CRCoverPage"/>
              <w:spacing w:after="0"/>
              <w:ind w:left="100"/>
              <w:rPr>
                <w:noProof/>
              </w:rPr>
            </w:pPr>
            <w:r>
              <w:rPr>
                <w:noProof/>
              </w:rPr>
              <w:t xml:space="preserve">For </w:t>
            </w:r>
            <w:r w:rsidR="00640ED8">
              <w:rPr>
                <w:noProof/>
              </w:rPr>
              <w:t>"</w:t>
            </w:r>
            <w:r w:rsidR="0090361C">
              <w:t>Stage-2 flow for steering of UE in VPLMN during registration</w:t>
            </w:r>
            <w:r w:rsidR="00640ED8">
              <w:t>"</w:t>
            </w:r>
            <w:r w:rsidR="0090361C">
              <w:t xml:space="preserve"> in C.2, in step </w:t>
            </w:r>
            <w:r w:rsidR="008F575A">
              <w:t>7.a.i) and 7.b</w:t>
            </w:r>
            <w:r w:rsidR="006B5D19">
              <w:t>.i),</w:t>
            </w:r>
            <w:r w:rsidR="00640ED8">
              <w:t xml:space="preserve"> </w:t>
            </w:r>
            <w:r w:rsidR="006B5D19">
              <w:t>the</w:t>
            </w:r>
            <w:r w:rsidR="00640ED8">
              <w:t xml:space="preserve"> UE shall </w:t>
            </w:r>
            <w:r w:rsidR="00640ED8" w:rsidRPr="006310B8">
              <w:rPr>
                <w:noProof/>
              </w:rPr>
              <w:t xml:space="preserve">release the current N1 NAS signalling connection </w:t>
            </w:r>
            <w:r w:rsidR="00640ED8">
              <w:rPr>
                <w:noProof/>
              </w:rPr>
              <w:t>locally</w:t>
            </w:r>
            <w:r w:rsidR="00640ED8">
              <w:rPr>
                <w:noProof/>
              </w:rPr>
              <w:t xml:space="preserve"> in order to perform PLMN selection for SOR. However, i</w:t>
            </w:r>
            <w:r w:rsidR="00640ED8" w:rsidRPr="00640ED8">
              <w:rPr>
                <w:noProof/>
              </w:rPr>
              <w:t>f the UE is registered for emergency services or the UE has an es</w:t>
            </w:r>
            <w:r w:rsidR="00640ED8">
              <w:rPr>
                <w:noProof/>
              </w:rPr>
              <w:t xml:space="preserve">tablished emergency PDU session, </w:t>
            </w:r>
            <w:r w:rsidR="00640ED8" w:rsidRPr="00640ED8">
              <w:rPr>
                <w:noProof/>
              </w:rPr>
              <w:t xml:space="preserve">the UE shall release the current N1 NAS signalling connection locally </w:t>
            </w:r>
            <w:r w:rsidR="00640ED8" w:rsidRPr="00640ED8">
              <w:rPr>
                <w:b/>
                <w:noProof/>
                <w:u w:val="single"/>
              </w:rPr>
              <w:t>after</w:t>
            </w:r>
            <w:r w:rsidR="00640ED8" w:rsidRPr="00640ED8">
              <w:rPr>
                <w:noProof/>
              </w:rPr>
              <w:t xml:space="preserve"> the release of the emergency PDU session</w:t>
            </w:r>
            <w:r w:rsidR="00640ED8">
              <w:rPr>
                <w:noProof/>
              </w:rPr>
              <w:t>.</w:t>
            </w:r>
          </w:p>
          <w:p w:rsidR="00640ED8" w:rsidRDefault="00640ED8" w:rsidP="00640ED8">
            <w:pPr>
              <w:pStyle w:val="CRCoverPage"/>
              <w:spacing w:after="0"/>
              <w:ind w:left="100"/>
              <w:rPr>
                <w:noProof/>
              </w:rPr>
            </w:pPr>
          </w:p>
          <w:p w:rsidR="00640ED8" w:rsidRDefault="00640ED8" w:rsidP="00640ED8">
            <w:pPr>
              <w:pStyle w:val="CRCoverPage"/>
              <w:spacing w:after="0"/>
              <w:ind w:left="100"/>
            </w:pPr>
            <w:r>
              <w:rPr>
                <w:noProof/>
              </w:rPr>
              <w:t xml:space="preserve">This is aligned with the principle of text provided for </w:t>
            </w:r>
            <w:r>
              <w:rPr>
                <w:noProof/>
              </w:rPr>
              <w:t>"</w:t>
            </w:r>
            <w:r>
              <w:t>Stage-2 flow for steering of UE in VPLMN after registration" in C.</w:t>
            </w:r>
            <w:r>
              <w:t>3:</w:t>
            </w:r>
          </w:p>
          <w:p w:rsidR="00640ED8" w:rsidRDefault="00640ED8" w:rsidP="00640ED8">
            <w:pPr>
              <w:pStyle w:val="CRCoverPage"/>
              <w:spacing w:after="0"/>
              <w:ind w:left="100"/>
            </w:pPr>
            <w:r>
              <w:t>"</w:t>
            </w:r>
            <w:r w:rsidRPr="00640ED8">
              <w:rPr>
                <w:rFonts w:ascii="Times New Roman" w:hAnsi="Times New Roman"/>
                <w:i/>
                <w:highlight w:val="yellow"/>
              </w:rPr>
              <w:t>If the last established PDU session is an emergency PDU session then the UE</w:t>
            </w:r>
            <w:r w:rsidRPr="00640ED8">
              <w:rPr>
                <w:rFonts w:ascii="Times New Roman" w:hAnsi="Times New Roman"/>
                <w:i/>
                <w:noProof/>
                <w:highlight w:val="yellow"/>
              </w:rPr>
              <w:t xml:space="preserve"> shall attempt to</w:t>
            </w:r>
            <w:r w:rsidRPr="00640ED8">
              <w:rPr>
                <w:rFonts w:ascii="Times New Roman" w:hAnsi="Times New Roman"/>
                <w:i/>
                <w:highlight w:val="yellow"/>
              </w:rPr>
              <w:t xml:space="preserve"> perform the PLMN selection after the release of the emergency PDU session</w:t>
            </w:r>
            <w:r w:rsidRPr="00640ED8">
              <w:rPr>
                <w:rFonts w:ascii="Times New Roman" w:hAnsi="Times New Roman"/>
                <w:i/>
              </w:rPr>
              <w:t xml:space="preserve"> and expiration of timer T</w:t>
            </w:r>
            <w:r>
              <w:t>.</w:t>
            </w:r>
            <w:r>
              <w:t>"</w:t>
            </w:r>
          </w:p>
          <w:p w:rsidR="00640ED8" w:rsidRDefault="00640ED8" w:rsidP="00640ED8">
            <w:pPr>
              <w:pStyle w:val="CRCoverPage"/>
              <w:spacing w:after="0"/>
              <w:ind w:left="100"/>
            </w:pPr>
          </w:p>
          <w:p w:rsidR="00640ED8" w:rsidRDefault="00640ED8" w:rsidP="00640ED8">
            <w:pPr>
              <w:pStyle w:val="CRCoverPage"/>
              <w:spacing w:after="0"/>
              <w:ind w:left="100"/>
              <w:rPr>
                <w:b/>
              </w:rPr>
            </w:pPr>
            <w:r>
              <w:t xml:space="preserve">Also for the above text in C.3, cannot see why the UE has to wait until the </w:t>
            </w:r>
            <w:r w:rsidRPr="00640ED8">
              <w:t>expiration of timer T</w:t>
            </w:r>
            <w:r>
              <w:t xml:space="preserve"> as the mentioned UE handling in case of no emergency services, the UE peform</w:t>
            </w:r>
            <w:r w:rsidR="006B5D19">
              <w:t>s SOR when moves to the idle</w:t>
            </w:r>
            <w:r>
              <w:t xml:space="preserve"> mode </w:t>
            </w:r>
            <w:r>
              <w:t xml:space="preserve">by </w:t>
            </w:r>
            <w:r w:rsidRPr="00430032">
              <w:rPr>
                <w:b/>
                <w:u w:val="single"/>
              </w:rPr>
              <w:t>acting as if timer T that controls periodic attempts has expired</w:t>
            </w:r>
            <w:r w:rsidRPr="00430032">
              <w:rPr>
                <w:b/>
                <w:u w:val="single"/>
              </w:rPr>
              <w:t>.</w:t>
            </w:r>
          </w:p>
          <w:p w:rsidR="00430032" w:rsidRDefault="00430032" w:rsidP="00640ED8">
            <w:pPr>
              <w:pStyle w:val="CRCoverPage"/>
              <w:spacing w:after="0"/>
              <w:ind w:left="100"/>
              <w:rPr>
                <w:b/>
              </w:rPr>
            </w:pPr>
          </w:p>
          <w:p w:rsidR="00430032" w:rsidRDefault="00430032" w:rsidP="00640ED8">
            <w:pPr>
              <w:pStyle w:val="CRCoverPage"/>
              <w:spacing w:after="0"/>
              <w:ind w:left="100"/>
              <w:rPr>
                <w:noProof/>
              </w:rPr>
            </w:pPr>
            <w:r w:rsidRPr="00430032">
              <w:t>Finally, it would be better to use the same terminology used in TS 24.501.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B5011">
            <w:pPr>
              <w:pStyle w:val="CRCoverPage"/>
              <w:spacing w:after="0"/>
              <w:ind w:left="100"/>
              <w:rPr>
                <w:noProof/>
              </w:rPr>
            </w:pPr>
            <w:r>
              <w:rPr>
                <w:noProof/>
              </w:rPr>
              <w:t>It proposes:</w:t>
            </w:r>
          </w:p>
          <w:p w:rsidR="006B5011" w:rsidRDefault="006B5011" w:rsidP="006B5011">
            <w:pPr>
              <w:pStyle w:val="CRCoverPage"/>
              <w:numPr>
                <w:ilvl w:val="0"/>
                <w:numId w:val="1"/>
              </w:numPr>
              <w:spacing w:after="0"/>
              <w:rPr>
                <w:noProof/>
              </w:rPr>
            </w:pPr>
            <w:r>
              <w:rPr>
                <w:noProof/>
              </w:rPr>
              <w:t>I</w:t>
            </w:r>
            <w:r w:rsidRPr="00640ED8">
              <w:rPr>
                <w:noProof/>
              </w:rPr>
              <w:t>f the UE is registered for emergency services or the UE has an es</w:t>
            </w:r>
            <w:r>
              <w:rPr>
                <w:noProof/>
              </w:rPr>
              <w:t xml:space="preserve">tablished emergency PDU session, </w:t>
            </w:r>
            <w:r w:rsidRPr="00640ED8">
              <w:rPr>
                <w:noProof/>
              </w:rPr>
              <w:t xml:space="preserve">the UE shall release the current N1 NAS signalling connection locally </w:t>
            </w:r>
            <w:r w:rsidRPr="00640ED8">
              <w:rPr>
                <w:b/>
                <w:noProof/>
                <w:u w:val="single"/>
              </w:rPr>
              <w:t>after</w:t>
            </w:r>
            <w:r w:rsidRPr="00640ED8">
              <w:rPr>
                <w:noProof/>
              </w:rPr>
              <w:t xml:space="preserve"> the release of the emergency PDU session</w:t>
            </w:r>
            <w:r>
              <w:rPr>
                <w:noProof/>
              </w:rPr>
              <w:t>.</w:t>
            </w:r>
          </w:p>
          <w:p w:rsidR="006B5011" w:rsidRDefault="006B5011" w:rsidP="006B5011">
            <w:pPr>
              <w:pStyle w:val="CRCoverPage"/>
              <w:numPr>
                <w:ilvl w:val="0"/>
                <w:numId w:val="1"/>
              </w:numPr>
              <w:spacing w:after="0"/>
              <w:rPr>
                <w:noProof/>
              </w:rPr>
            </w:pPr>
            <w:r>
              <w:rPr>
                <w:noProof/>
              </w:rPr>
              <w:t>The UE can directly perform SOR after the release of the the emergency PDU session without waiting the</w:t>
            </w:r>
            <w:r w:rsidRPr="006B5011">
              <w:rPr>
                <w:noProof/>
              </w:rPr>
              <w:t xml:space="preserve"> expiration of timer T</w:t>
            </w:r>
            <w:r>
              <w:rPr>
                <w:noProof/>
              </w:rPr>
              <w:t>.</w:t>
            </w:r>
          </w:p>
          <w:p w:rsidR="00F90DE3" w:rsidRPr="00A23D03" w:rsidRDefault="00F90DE3" w:rsidP="002E7DA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575C">
            <w:pPr>
              <w:pStyle w:val="CRCoverPage"/>
              <w:spacing w:after="0"/>
              <w:ind w:left="100"/>
              <w:rPr>
                <w:noProof/>
              </w:rPr>
            </w:pPr>
            <w:r>
              <w:rPr>
                <w:noProof/>
              </w:rPr>
              <w:t xml:space="preserve">The UE </w:t>
            </w:r>
            <w:r w:rsidRPr="006310B8">
              <w:rPr>
                <w:noProof/>
              </w:rPr>
              <w:t>release</w:t>
            </w:r>
            <w:r>
              <w:rPr>
                <w:noProof/>
              </w:rPr>
              <w:t>s</w:t>
            </w:r>
            <w:r w:rsidRPr="006310B8">
              <w:rPr>
                <w:noProof/>
              </w:rPr>
              <w:t xml:space="preserve"> the current N1 NAS signalling connection </w:t>
            </w:r>
            <w:r>
              <w:rPr>
                <w:noProof/>
              </w:rPr>
              <w:t>locally</w:t>
            </w:r>
            <w:r>
              <w:rPr>
                <w:noProof/>
              </w:rPr>
              <w:t xml:space="preserve"> which may result in the ongoing emergency services aborted.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3966DC">
            <w:pPr>
              <w:pStyle w:val="CRCoverPage"/>
              <w:spacing w:after="0"/>
              <w:ind w:left="100"/>
              <w:rPr>
                <w:noProof/>
              </w:rPr>
            </w:pPr>
            <w:r>
              <w:rPr>
                <w:noProof/>
              </w:rPr>
              <w:t xml:space="preserve">1.2, </w:t>
            </w:r>
            <w:r w:rsidR="003B02CD">
              <w:t>C.2</w:t>
            </w:r>
            <w:r w:rsidR="003B02CD">
              <w:t xml:space="preserve">, </w:t>
            </w:r>
            <w:r w:rsidR="00AB6425">
              <w:t>C.3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F542BA" w:rsidRPr="00D27A95" w:rsidRDefault="00F542BA" w:rsidP="00F542BA">
      <w:pPr>
        <w:pStyle w:val="2"/>
      </w:pPr>
      <w:bookmarkStart w:id="3" w:name="_Toc4429565"/>
      <w:bookmarkStart w:id="4" w:name="_Toc4429628"/>
      <w:r w:rsidRPr="00D27A95">
        <w:t>1.2</w:t>
      </w:r>
      <w:r w:rsidRPr="00D27A95">
        <w:tab/>
        <w:t>Definitions and abbreviations</w:t>
      </w:r>
      <w:bookmarkEnd w:id="3"/>
    </w:p>
    <w:p w:rsidR="00F542BA" w:rsidRPr="00D27A95" w:rsidRDefault="00F542BA" w:rsidP="00F542BA">
      <w:r w:rsidRPr="00D27A95">
        <w:t>For the purposes of the present document, the abbreviations defined in 3GPP</w:t>
      </w:r>
      <w:r>
        <w:t> </w:t>
      </w:r>
      <w:r w:rsidRPr="00D27A95">
        <w:t>TR</w:t>
      </w:r>
      <w:r>
        <w:t> </w:t>
      </w:r>
      <w:r w:rsidRPr="00D27A95">
        <w:t>21.905</w:t>
      </w:r>
      <w:r>
        <w:t> </w:t>
      </w:r>
      <w:r w:rsidRPr="00D27A95">
        <w:t>[36] apply.</w:t>
      </w:r>
    </w:p>
    <w:p w:rsidR="00F542BA" w:rsidRPr="00D27A95" w:rsidRDefault="00F542BA" w:rsidP="00F542BA">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rsidR="00F542BA" w:rsidRPr="00D27A95" w:rsidRDefault="00F542BA" w:rsidP="00F542BA">
      <w:r w:rsidRPr="00D27A95">
        <w:rPr>
          <w:b/>
        </w:rPr>
        <w:t xml:space="preserve">(Iu mode only): </w:t>
      </w:r>
      <w:r w:rsidRPr="00D27A95">
        <w:t>Indicates this clause applies only to UMTS. For multi system case this is determined by the current serving radio access network.</w:t>
      </w:r>
    </w:p>
    <w:p w:rsidR="00F542BA" w:rsidRPr="00FE320E" w:rsidRDefault="00F542BA" w:rsidP="00F542BA">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rsidR="00F542BA" w:rsidRPr="00D27A95" w:rsidRDefault="00F542BA" w:rsidP="00F542BA">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rsidR="00F542BA" w:rsidRPr="00D27A95" w:rsidRDefault="00F542BA" w:rsidP="00F542BA">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N1 mode</w:t>
      </w:r>
      <w:r w:rsidRPr="00942186">
        <w:t xml:space="preserve"> </w:t>
      </w:r>
      <w:r>
        <w:t>in 3GPP TS 38.304 [61]</w:t>
      </w:r>
      <w:r w:rsidRPr="00D27A95">
        <w:t>.</w:t>
      </w:r>
      <w:r w:rsidRPr="006704A8">
        <w:t xml:space="preserve"> For an MS in eCall </w:t>
      </w:r>
      <w:r>
        <w:t>o</w:t>
      </w:r>
      <w:r w:rsidRPr="006704A8">
        <w:t xml:space="preserve">nly </w:t>
      </w:r>
      <w:r>
        <w:t>m</w:t>
      </w:r>
      <w:r w:rsidRPr="006704A8">
        <w:t>ode, an acceptable cell must further satisfy the criteria defined in subclause</w:t>
      </w:r>
      <w:r>
        <w:t> </w:t>
      </w:r>
      <w:r w:rsidRPr="006704A8">
        <w:t>4.4.3.1.1.</w:t>
      </w:r>
    </w:p>
    <w:p w:rsidR="00F542BA" w:rsidRDefault="00F542BA" w:rsidP="00F542BA">
      <w:pPr>
        <w:rPr>
          <w:lang w:eastAsia="ko-KR"/>
        </w:rPr>
      </w:pPr>
      <w:r w:rsidRPr="00D27A95">
        <w:rPr>
          <w:b/>
        </w:rPr>
        <w:t xml:space="preserve">Access Technology: </w:t>
      </w:r>
      <w:r w:rsidRPr="00D27A95">
        <w:t>The access technology associated with a PLMN. The MS uses this information to determine what type</w:t>
      </w:r>
      <w:r w:rsidRPr="00AD7D32">
        <w:t>(s)</w:t>
      </w:r>
      <w:r w:rsidRPr="00D27A95">
        <w:t xml:space="preserve"> of radio carrier to search for when attempting to select a specific PLMN (e.g., GSM, </w:t>
      </w:r>
      <w:r>
        <w:t>UTRAN,</w:t>
      </w:r>
      <w:r w:rsidRPr="00D27A95">
        <w:t xml:space="preserve"> GSM COMPACT</w:t>
      </w:r>
      <w:r>
        <w:t>, E-UTRAN or NG-RAN</w:t>
      </w:r>
      <w:r w:rsidRPr="00D27A95">
        <w:t>). A PLMN may support more than one access technology.</w:t>
      </w:r>
    </w:p>
    <w:p w:rsidR="00F542BA" w:rsidRPr="008910DC" w:rsidRDefault="00F542BA" w:rsidP="00F542BA">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rsidR="00F542BA" w:rsidRPr="00D27A95" w:rsidRDefault="00F542BA" w:rsidP="00F542BA">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F542BA" w:rsidRPr="00D27A95" w:rsidRDefault="00F542BA" w:rsidP="00F542BA">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rsidR="00F542BA" w:rsidRDefault="00F542BA" w:rsidP="00F542BA">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rsidR="00F542BA" w:rsidRDefault="00F542BA" w:rsidP="00F542BA">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rsidR="00F542BA" w:rsidRPr="00D27A95" w:rsidRDefault="00F542BA" w:rsidP="00F542BA">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rsidR="00F542BA" w:rsidRPr="00FE320E" w:rsidRDefault="00F542BA" w:rsidP="00F542BA">
      <w:pPr>
        <w:pStyle w:val="EX"/>
      </w:pPr>
      <w:r>
        <w:t>EXAMPLE:</w:t>
      </w:r>
      <w:r>
        <w:tab/>
        <w:t>E-UTRAN and NG-RAN are access technologies that are only supporting GPRS services</w:t>
      </w:r>
      <w:r w:rsidRPr="00FE320E">
        <w:t>.</w:t>
      </w:r>
    </w:p>
    <w:p w:rsidR="00F542BA" w:rsidRPr="00D27A95" w:rsidRDefault="00F542BA" w:rsidP="00F542BA">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rsidR="00F542BA" w:rsidRPr="00D27A95" w:rsidRDefault="00F542BA" w:rsidP="00F542BA">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rsidR="00F542BA" w:rsidRDefault="00F542BA" w:rsidP="00F542BA">
      <w:r w:rsidRPr="00D27A95">
        <w:rPr>
          <w:b/>
        </w:rPr>
        <w:t xml:space="preserve">Camped on a cell: </w:t>
      </w:r>
      <w:r w:rsidRPr="00D27A95">
        <w:t>The MS (ME if there is no SIM) has completed the cell selection/reselection process and has chosen a cell from which it plans to receive all available services. Note that the services may be limited, and that the PLMN may not be aware of the existence of the MS (ME) within the chosen cell.</w:t>
      </w:r>
    </w:p>
    <w:p w:rsidR="00F542BA" w:rsidRPr="006F3C6A" w:rsidRDefault="00F542BA" w:rsidP="00F542BA">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rsidR="00F542BA" w:rsidRPr="00D27A95" w:rsidRDefault="00F542BA" w:rsidP="00F542BA">
      <w:r w:rsidRPr="003922A3">
        <w:rPr>
          <w:b/>
        </w:rPr>
        <w:t>CSG whitelist:</w:t>
      </w:r>
      <w:r>
        <w:t xml:space="preserve"> See 3GPP TS 36.304 </w:t>
      </w:r>
      <w:r w:rsidRPr="003922A3">
        <w:t>[4</w:t>
      </w:r>
      <w:r>
        <w:t>3</w:t>
      </w:r>
      <w:r w:rsidRPr="003922A3">
        <w:t>].</w:t>
      </w:r>
    </w:p>
    <w:p w:rsidR="00F542BA" w:rsidRPr="00D27A95" w:rsidRDefault="00F542BA" w:rsidP="00F542BA">
      <w:r w:rsidRPr="00D27A95">
        <w:rPr>
          <w:b/>
        </w:rPr>
        <w:t xml:space="preserve">Current serving cell: </w:t>
      </w:r>
      <w:r w:rsidRPr="00D27A95">
        <w:t>This is the cell on which the MS is camped.</w:t>
      </w:r>
    </w:p>
    <w:p w:rsidR="00F542BA" w:rsidRPr="00D27A95" w:rsidRDefault="00F542BA" w:rsidP="00F542BA">
      <w:r w:rsidRPr="00D27A95">
        <w:rPr>
          <w:b/>
        </w:rPr>
        <w:lastRenderedPageBreak/>
        <w:t xml:space="preserve">CTS MS: </w:t>
      </w:r>
      <w:r w:rsidRPr="00D27A95">
        <w:t>An MS capable of CTS services is a CTS MS.</w:t>
      </w:r>
    </w:p>
    <w:p w:rsidR="00F542BA" w:rsidRPr="00DA67ED" w:rsidRDefault="00F542BA" w:rsidP="00F542BA">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F542BA" w:rsidRDefault="00F542BA" w:rsidP="00F542BA">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rsidR="00F542BA" w:rsidRPr="00D27A95" w:rsidRDefault="00F542BA" w:rsidP="00F542BA">
      <w:pPr>
        <w:rPr>
          <w:b/>
        </w:rPr>
      </w:pPr>
      <w:r w:rsidRPr="00D27A95">
        <w:rPr>
          <w:b/>
        </w:rPr>
        <w:t xml:space="preserve">EHPLMN: </w:t>
      </w:r>
      <w:r w:rsidRPr="00D27A95">
        <w:t>Any of the PLMN entries contained in the Equivalent HPLMN list.</w:t>
      </w:r>
    </w:p>
    <w:p w:rsidR="00F542BA" w:rsidRPr="00D27A95" w:rsidRDefault="00F542BA" w:rsidP="00F542BA">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rsidR="00F542BA" w:rsidRPr="00AC1D57" w:rsidRDefault="00F542BA" w:rsidP="00F542BA">
      <w:r w:rsidRPr="00C2706C">
        <w:rPr>
          <w:b/>
          <w:bCs/>
        </w:rPr>
        <w:t>Generic Access Network</w:t>
      </w:r>
      <w:r>
        <w:rPr>
          <w:b/>
          <w:bCs/>
        </w:rPr>
        <w:t xml:space="preserve"> (GAN)</w:t>
      </w:r>
      <w:r w:rsidRPr="00C2706C">
        <w:rPr>
          <w:b/>
          <w:bCs/>
        </w:rPr>
        <w:t>:</w:t>
      </w:r>
      <w:r>
        <w:t xml:space="preserve"> See 3GPP TS</w:t>
      </w:r>
      <w:r w:rsidRPr="00D27A95">
        <w:t> </w:t>
      </w:r>
      <w:r>
        <w:t>43.318 [35A].</w:t>
      </w:r>
    </w:p>
    <w:p w:rsidR="00F542BA" w:rsidRPr="00D27A95" w:rsidRDefault="00F542BA" w:rsidP="00F542BA">
      <w:r>
        <w:rPr>
          <w:b/>
        </w:rPr>
        <w:t>GAN mode:</w:t>
      </w:r>
      <w:r w:rsidRPr="0051533F">
        <w:t xml:space="preserve"> </w:t>
      </w:r>
      <w:r>
        <w:t>See 3GPP TS</w:t>
      </w:r>
      <w:r w:rsidRPr="00D27A95">
        <w:t> </w:t>
      </w:r>
      <w:r>
        <w:t>43.318 [35A].</w:t>
      </w:r>
    </w:p>
    <w:p w:rsidR="00F542BA" w:rsidRPr="00D27A95" w:rsidRDefault="00F542BA" w:rsidP="00F542BA">
      <w:r w:rsidRPr="00D27A95">
        <w:rPr>
          <w:b/>
        </w:rPr>
        <w:t xml:space="preserve">GPRS MS: </w:t>
      </w:r>
      <w:r w:rsidRPr="00D27A95">
        <w:t xml:space="preserve">An MS capable of GPRS services is a GPRS MS. </w:t>
      </w:r>
    </w:p>
    <w:p w:rsidR="00F542BA" w:rsidRPr="00D27A95" w:rsidRDefault="00F542BA" w:rsidP="00F542BA">
      <w:pPr>
        <w:rPr>
          <w:b/>
        </w:rPr>
      </w:pPr>
      <w:r w:rsidRPr="00D27A95">
        <w:rPr>
          <w:b/>
          <w:bCs/>
        </w:rPr>
        <w:t>MS operation mode:</w:t>
      </w:r>
      <w:r w:rsidRPr="00D27A95">
        <w:t xml:space="preserve"> See 3GPP</w:t>
      </w:r>
      <w:r>
        <w:t> </w:t>
      </w:r>
      <w:r w:rsidRPr="00D27A95">
        <w:t>TS</w:t>
      </w:r>
      <w:r>
        <w:t> </w:t>
      </w:r>
      <w:r w:rsidRPr="00D27A95">
        <w:t>23.060</w:t>
      </w:r>
      <w:r>
        <w:t> </w:t>
      </w:r>
      <w:r w:rsidRPr="00D27A95">
        <w:t>[27].</w:t>
      </w:r>
    </w:p>
    <w:p w:rsidR="00F542BA" w:rsidRPr="00D27A95" w:rsidRDefault="00F542BA" w:rsidP="00F542BA">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(for both WB-S1 mode and NB-S1 mode), and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5"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5"/>
      <w:r>
        <w:t xml:space="preserve">. A UE </w:t>
      </w:r>
      <w:r w:rsidRPr="009427FD">
        <w:t xml:space="preserve">attempting to find a cell that supports </w:t>
      </w:r>
      <w:r>
        <w:t xml:space="preserve">enhanced coverage when operating in any WB-S1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rsidR="00F542BA" w:rsidRPr="00D27A95" w:rsidRDefault="00F542BA" w:rsidP="00F542BA">
      <w:r w:rsidRPr="00D27A95">
        <w:rPr>
          <w:b/>
        </w:rPr>
        <w:t>Home PLMN:</w:t>
      </w:r>
      <w:r w:rsidRPr="00D27A95">
        <w:t xml:space="preserve"> This is a PLMN where the MCC and MNC of the PLMN identity match the MCC and MNC of the IMSI. Matching criteria are defined in Annex A.</w:t>
      </w:r>
    </w:p>
    <w:p w:rsidR="00F542BA" w:rsidRPr="00D27A95" w:rsidRDefault="00F542BA" w:rsidP="00F542BA">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rsidR="00F542BA" w:rsidRPr="00D27A95" w:rsidRDefault="00F542BA" w:rsidP="00F542BA">
      <w:r w:rsidRPr="00D27A95">
        <w:rPr>
          <w:b/>
        </w:rPr>
        <w:t xml:space="preserve">In Iu mode,...: </w:t>
      </w:r>
      <w:r w:rsidRPr="00D27A95">
        <w:t>Indicates this clause applies only to UMTS. For multi system case this is determined by the current serving radio access network.</w:t>
      </w:r>
    </w:p>
    <w:p w:rsidR="00F542BA" w:rsidRPr="00D27A95" w:rsidRDefault="00F542BA" w:rsidP="00F542BA">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rsidR="00F542BA" w:rsidRPr="00D27A95" w:rsidRDefault="00F542BA" w:rsidP="00F542BA">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rsidR="00F542BA" w:rsidRPr="00EC09D2" w:rsidRDefault="00F542BA" w:rsidP="00F542BA">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rsidR="00F542BA" w:rsidRPr="00EC09D2" w:rsidRDefault="00F542BA" w:rsidP="00F542BA">
      <w:r>
        <w:rPr>
          <w:b/>
        </w:rPr>
        <w:t>In WB-S1 mode:</w:t>
      </w:r>
      <w:r>
        <w:t xml:space="preserve"> </w:t>
      </w:r>
      <w:r w:rsidRPr="00EC09D2">
        <w:t>Indicates this paragraph applies only to a system which operates in WB-S1 mode. For a multi-access system this case applies if the system operates in S1 mode, but not in NB-S1 mode.</w:t>
      </w:r>
    </w:p>
    <w:p w:rsidR="00F542BA" w:rsidRPr="00D27A95" w:rsidRDefault="00F542BA" w:rsidP="00F542BA">
      <w:r w:rsidRPr="00D27A95">
        <w:rPr>
          <w:b/>
        </w:rPr>
        <w:t>Localised Service Area (LSA):</w:t>
      </w:r>
      <w:r w:rsidRPr="00D27A95">
        <w:t xml:space="preserve"> A localised service area consists of a cell or a number of cells. The cells constituting a LSA may not necessarily provide contiguous coverage. </w:t>
      </w:r>
    </w:p>
    <w:p w:rsidR="00F542BA" w:rsidRPr="00D27A95" w:rsidRDefault="00F542BA" w:rsidP="00F542BA">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 xml:space="preserve">procedures are performed independently by the GPRS </w:t>
      </w:r>
      <w:r w:rsidRPr="00D27A95">
        <w:lastRenderedPageBreak/>
        <w:t>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rsidR="00F542BA" w:rsidRPr="00D27A95" w:rsidRDefault="00F542BA" w:rsidP="00F542BA">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rsidR="00F542BA" w:rsidRDefault="00F542BA" w:rsidP="00F542BA">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rsidR="00F542BA" w:rsidRDefault="00F542BA" w:rsidP="00F542BA">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rsidR="00F542BA" w:rsidRPr="00D27A95" w:rsidRDefault="00F542BA" w:rsidP="00F542BA">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rsidR="00F542BA" w:rsidRPr="00D27A95" w:rsidRDefault="00F542BA" w:rsidP="00F542BA">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rsidR="00F542BA" w:rsidRPr="00D27A95" w:rsidRDefault="00F542BA" w:rsidP="00F542BA">
      <w:r w:rsidRPr="00D27A95">
        <w:rPr>
          <w:b/>
        </w:rPr>
        <w:t xml:space="preserve">Registration: </w:t>
      </w:r>
      <w:r w:rsidRPr="00D27A95">
        <w:t>This is the process of camping on a cell of the PLMN and doing any necessary LRs.</w:t>
      </w:r>
    </w:p>
    <w:p w:rsidR="00F542BA" w:rsidRPr="00D27A95" w:rsidRDefault="00F542BA" w:rsidP="00F542BA">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rsidR="00F542BA" w:rsidRDefault="00F542BA" w:rsidP="00F542BA">
      <w:r w:rsidRPr="00D27A95">
        <w:t>The PLMN to which a cell belongs (PLMN identity)</w:t>
      </w:r>
      <w:r>
        <w:t>:</w:t>
      </w:r>
    </w:p>
    <w:p w:rsidR="00F542BA" w:rsidRDefault="00F542BA" w:rsidP="00F542BA">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rsidR="00F542BA" w:rsidRDefault="00F542BA" w:rsidP="00F542BA">
      <w:pPr>
        <w:pStyle w:val="B1"/>
      </w:pPr>
      <w:r w:rsidRPr="00675FF0">
        <w:t>-</w:t>
      </w:r>
      <w:r w:rsidRPr="00675FF0">
        <w:tab/>
      </w:r>
      <w:r>
        <w:t>for UTRA, see the broadcast information as specified in</w:t>
      </w:r>
      <w:r w:rsidRPr="00675FF0">
        <w:t xml:space="preserve"> 3GPP TS 25.331 [33];</w:t>
      </w:r>
    </w:p>
    <w:p w:rsidR="00F542BA" w:rsidRDefault="00F542BA" w:rsidP="00F542BA">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rsidR="00F542BA" w:rsidRDefault="00F542BA" w:rsidP="00F542BA">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rsidR="00F542BA" w:rsidRPr="00D27A95" w:rsidRDefault="00F542BA" w:rsidP="00F542BA">
      <w:r w:rsidRPr="00D27A95">
        <w:t xml:space="preserve">In a shared network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rsidR="00F542BA" w:rsidRPr="00D27A95" w:rsidRDefault="00F542BA" w:rsidP="00F542BA">
      <w:r w:rsidRPr="00D27A95">
        <w:rPr>
          <w:b/>
        </w:rPr>
        <w:t>Selected PLMN:</w:t>
      </w:r>
      <w:r w:rsidRPr="00D27A95">
        <w:t xml:space="preserve"> This is the PLMN that has been selected according to </w:t>
      </w:r>
      <w:r>
        <w:t>sub</w:t>
      </w:r>
      <w:r w:rsidRPr="00D27A95">
        <w:t>clause 3.1, either manually or automatically.</w:t>
      </w:r>
    </w:p>
    <w:p w:rsidR="00F542BA" w:rsidRPr="00D27A95" w:rsidRDefault="00F542BA" w:rsidP="00F542BA">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rsidR="00F542BA" w:rsidRPr="00D27A95" w:rsidRDefault="00F542BA" w:rsidP="00F542BA">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rsidR="00F542BA" w:rsidRPr="00D27A95" w:rsidRDefault="00F542BA" w:rsidP="00F542BA">
      <w:r w:rsidRPr="00D27A95">
        <w:rPr>
          <w:b/>
        </w:rPr>
        <w:t xml:space="preserve">SoLSA exclusive access: </w:t>
      </w:r>
      <w:r w:rsidRPr="00D27A95">
        <w:t>Cells on which normal camping is allowed only for MS with Localised Service Area (LSA) subscription.</w:t>
      </w:r>
    </w:p>
    <w:p w:rsidR="00F542BA" w:rsidRPr="00D27A95" w:rsidRDefault="00F542BA" w:rsidP="00F542BA">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subclause 4.4.3.1.1.</w:t>
      </w:r>
    </w:p>
    <w:p w:rsidR="00F542BA" w:rsidRPr="00D27A95" w:rsidRDefault="00F542BA" w:rsidP="00F542BA">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rsidR="00F542BA" w:rsidRDefault="00F542BA" w:rsidP="00F542BA">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rsidR="00F542BA" w:rsidRDefault="00F542BA" w:rsidP="00F542BA">
      <w:pPr>
        <w:pStyle w:val="B1"/>
      </w:pPr>
      <w:r>
        <w:lastRenderedPageBreak/>
        <w:t>a)</w:t>
      </w:r>
      <w:r>
        <w:tab/>
        <w:t>an indication of whether the UDM requests an acknowledgement from the UE for successful reception of the steering of roaming information; and</w:t>
      </w:r>
    </w:p>
    <w:p w:rsidR="00F542BA" w:rsidRDefault="00F542BA" w:rsidP="00F542BA">
      <w:pPr>
        <w:pStyle w:val="B1"/>
      </w:pPr>
      <w:r>
        <w:t>b)</w:t>
      </w:r>
      <w:r>
        <w:tab/>
        <w:t>one of the following:</w:t>
      </w:r>
    </w:p>
    <w:p w:rsidR="00F542BA" w:rsidRDefault="00F542BA" w:rsidP="00F542BA">
      <w:pPr>
        <w:pStyle w:val="B2"/>
      </w:pPr>
      <w:r>
        <w:t>1)</w:t>
      </w:r>
      <w:r>
        <w:tab/>
      </w:r>
      <w:r w:rsidRPr="00D44BCC">
        <w:t>list of preferred PLMN/access technology combinations</w:t>
      </w:r>
      <w:r>
        <w:t xml:space="preserve"> with an indication that it is included;</w:t>
      </w:r>
    </w:p>
    <w:p w:rsidR="00F542BA" w:rsidRDefault="00F542BA" w:rsidP="00F542BA">
      <w:pPr>
        <w:pStyle w:val="B2"/>
      </w:pPr>
      <w:r>
        <w:t>2)</w:t>
      </w:r>
      <w:r>
        <w:tab/>
        <w:t>a secured packet with an indication that it is included; or</w:t>
      </w:r>
    </w:p>
    <w:p w:rsidR="00F542BA" w:rsidRPr="00D27A95" w:rsidRDefault="00F542BA" w:rsidP="00F542B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rsidR="00F542BA" w:rsidRPr="00D27A95" w:rsidRDefault="00F542BA" w:rsidP="00F542BA">
      <w:pPr>
        <w:pStyle w:val="NO"/>
      </w:pPr>
      <w:r>
        <w:t>NOTE 3:</w:t>
      </w:r>
      <w:r>
        <w:tab/>
        <w:t xml:space="preserve">The secured packet contains the </w:t>
      </w:r>
      <w:r w:rsidRPr="00D44BCC">
        <w:t>list of preferred PLMN/access technology combinations</w:t>
      </w:r>
      <w:r>
        <w:t xml:space="preserve"> encapsulated with a security mechanism as described in 3GPP TS 31.115 [67].</w:t>
      </w:r>
    </w:p>
    <w:p w:rsidR="00F542BA" w:rsidRPr="00D27A95" w:rsidRDefault="00F542BA" w:rsidP="00F542BA">
      <w:r w:rsidRPr="00D27A95">
        <w:rPr>
          <w:b/>
        </w:rPr>
        <w:t>Visited PLMN</w:t>
      </w:r>
      <w:r w:rsidRPr="00D27A95">
        <w:t>: This is a PLMN different from the HPLMN (if the EHPLMN list is not present or is empty) or different from an EHPLMN (if the EHPLMN list is present).</w:t>
      </w:r>
    </w:p>
    <w:p w:rsidR="00F542BA" w:rsidRDefault="00F542BA" w:rsidP="00F542BA">
      <w:r>
        <w:t>For the purposes of the present document, the following terms and definitions given in 3GPP TS 23.167 [57] apply:</w:t>
      </w:r>
    </w:p>
    <w:p w:rsidR="00F542BA" w:rsidRPr="001B33C7" w:rsidRDefault="00F542BA" w:rsidP="00F542BA">
      <w:pPr>
        <w:pStyle w:val="EW"/>
        <w:rPr>
          <w:b/>
        </w:rPr>
      </w:pPr>
      <w:r w:rsidRPr="001B33C7">
        <w:rPr>
          <w:b/>
        </w:rPr>
        <w:t>eCall over IMS</w:t>
      </w:r>
    </w:p>
    <w:p w:rsidR="00F542BA" w:rsidRDefault="00F542BA" w:rsidP="00F542BA">
      <w:pPr>
        <w:pStyle w:val="EW"/>
        <w:rPr>
          <w:b/>
        </w:rPr>
      </w:pPr>
      <w:r>
        <w:rPr>
          <w:b/>
        </w:rPr>
        <w:t>EPC</w:t>
      </w:r>
    </w:p>
    <w:p w:rsidR="00F542BA" w:rsidRDefault="00F542BA" w:rsidP="00F542BA">
      <w:pPr>
        <w:pStyle w:val="EX"/>
        <w:rPr>
          <w:b/>
        </w:rPr>
      </w:pPr>
      <w:r>
        <w:rPr>
          <w:b/>
        </w:rPr>
        <w:t>E-UTRAN</w:t>
      </w:r>
    </w:p>
    <w:p w:rsidR="00F542BA" w:rsidRDefault="00F542BA" w:rsidP="00F542BA">
      <w:r>
        <w:t>For the purposes of the present document, the following terms and definitions given in 3GPP TS 23.401 [58] apply:</w:t>
      </w:r>
    </w:p>
    <w:p w:rsidR="00F542BA" w:rsidRDefault="00F542BA" w:rsidP="00F542BA">
      <w:pPr>
        <w:pStyle w:val="EW"/>
        <w:rPr>
          <w:b/>
        </w:rPr>
      </w:pPr>
      <w:r w:rsidRPr="003068F5">
        <w:rPr>
          <w:b/>
        </w:rPr>
        <w:t>e</w:t>
      </w:r>
      <w:r w:rsidRPr="006F5C4C">
        <w:rPr>
          <w:b/>
        </w:rPr>
        <w:t>C</w:t>
      </w:r>
      <w:r w:rsidRPr="003068F5">
        <w:rPr>
          <w:b/>
        </w:rPr>
        <w:t>all</w:t>
      </w:r>
      <w:r>
        <w:rPr>
          <w:b/>
        </w:rPr>
        <w:t xml:space="preserve"> only mode</w:t>
      </w:r>
    </w:p>
    <w:p w:rsidR="00F542BA" w:rsidRDefault="00F542BA" w:rsidP="00F542BA">
      <w:pPr>
        <w:pStyle w:val="EX"/>
        <w:rPr>
          <w:b/>
        </w:rPr>
      </w:pPr>
      <w:r w:rsidRPr="00E375E0">
        <w:rPr>
          <w:b/>
        </w:rPr>
        <w:t xml:space="preserve">Restricted </w:t>
      </w:r>
      <w:r>
        <w:rPr>
          <w:b/>
        </w:rPr>
        <w:t>l</w:t>
      </w:r>
      <w:r w:rsidRPr="00E375E0">
        <w:rPr>
          <w:b/>
        </w:rPr>
        <w:t xml:space="preserve">ocal </w:t>
      </w:r>
      <w:r>
        <w:rPr>
          <w:b/>
        </w:rPr>
        <w:t>o</w:t>
      </w:r>
      <w:r w:rsidRPr="00E375E0">
        <w:rPr>
          <w:b/>
        </w:rPr>
        <w:t xml:space="preserve">perator </w:t>
      </w:r>
      <w:r>
        <w:rPr>
          <w:b/>
        </w:rPr>
        <w:t>s</w:t>
      </w:r>
      <w:r w:rsidRPr="00E375E0">
        <w:rPr>
          <w:b/>
        </w:rPr>
        <w:t>ervices</w:t>
      </w:r>
      <w:r>
        <w:rPr>
          <w:b/>
        </w:rPr>
        <w:t xml:space="preserve"> (RLOS)</w:t>
      </w:r>
    </w:p>
    <w:p w:rsidR="00F542BA" w:rsidRPr="007E6407" w:rsidRDefault="00F542BA" w:rsidP="00F542BA">
      <w:r w:rsidRPr="007E6407">
        <w:t xml:space="preserve">For the purposes of the present document, the following terms and definitions given in </w:t>
      </w:r>
      <w:r>
        <w:t>3GPP </w:t>
      </w:r>
      <w:r w:rsidRPr="007E6407">
        <w:t>TS 23.</w:t>
      </w:r>
      <w:r>
        <w:t>5</w:t>
      </w:r>
      <w:r w:rsidRPr="007E6407">
        <w:t>01 [</w:t>
      </w:r>
      <w:r>
        <w:t>62</w:t>
      </w:r>
      <w:r w:rsidRPr="007E6407">
        <w:t>] apply:</w:t>
      </w:r>
    </w:p>
    <w:p w:rsidR="00F542BA" w:rsidRPr="00EB2FA4" w:rsidRDefault="00F542BA" w:rsidP="00F542BA">
      <w:pPr>
        <w:pStyle w:val="EX"/>
        <w:rPr>
          <w:b/>
        </w:rPr>
      </w:pPr>
      <w:r w:rsidRPr="00EB2FA4">
        <w:rPr>
          <w:b/>
        </w:rPr>
        <w:t>NG-RAN</w:t>
      </w:r>
    </w:p>
    <w:p w:rsidR="00F542BA" w:rsidRPr="007E6407" w:rsidRDefault="00F542BA" w:rsidP="00F542BA">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rsidR="00F542BA" w:rsidRDefault="00F542BA">
      <w:pPr>
        <w:pStyle w:val="EW"/>
        <w:rPr>
          <w:b/>
        </w:rPr>
        <w:pPrChange w:id="6" w:author="Huawei-SL" w:date="2019-05-06T10:34:00Z">
          <w:pPr>
            <w:pStyle w:val="EX"/>
          </w:pPr>
        </w:pPrChange>
      </w:pPr>
      <w:r>
        <w:rPr>
          <w:b/>
        </w:rPr>
        <w:t>5GCN</w:t>
      </w:r>
    </w:p>
    <w:p w:rsidR="008035BB" w:rsidRDefault="008035BB">
      <w:pPr>
        <w:pStyle w:val="EW"/>
        <w:rPr>
          <w:ins w:id="7" w:author="Huawei-SL" w:date="2019-05-06T10:34:00Z"/>
          <w:b/>
        </w:rPr>
        <w:pPrChange w:id="8" w:author="Huawei-SL" w:date="2019-05-06T10:34:00Z">
          <w:pPr>
            <w:pStyle w:val="EX"/>
          </w:pPr>
        </w:pPrChange>
      </w:pPr>
      <w:ins w:id="9" w:author="Huawei-SL" w:date="2019-05-06T10:34:00Z">
        <w:r w:rsidRPr="00FE335A">
          <w:rPr>
            <w:b/>
          </w:rPr>
          <w:t>Emergency PDU session</w:t>
        </w:r>
      </w:ins>
    </w:p>
    <w:p w:rsidR="00FD3439" w:rsidRDefault="00FD3439" w:rsidP="00FD3439">
      <w:pPr>
        <w:pStyle w:val="EW"/>
        <w:rPr>
          <w:ins w:id="10" w:author="Huawei-SL" w:date="2019-05-06T10:41:00Z"/>
          <w:b/>
        </w:rPr>
      </w:pPr>
      <w:ins w:id="11" w:author="Huawei-SL" w:date="2019-05-06T10:41:00Z">
        <w:r>
          <w:rPr>
            <w:b/>
          </w:rPr>
          <w:t>Initial registration for emergency services</w:t>
        </w:r>
      </w:ins>
    </w:p>
    <w:p w:rsidR="000B7596" w:rsidRDefault="00382D5F">
      <w:pPr>
        <w:pStyle w:val="EX"/>
        <w:rPr>
          <w:ins w:id="12" w:author="Huawei-SL" w:date="2019-05-06T10:36:00Z"/>
          <w:b/>
        </w:rPr>
        <w:pPrChange w:id="13" w:author="Huawei-SL" w:date="2019-05-06T10:36:00Z">
          <w:pPr>
            <w:pStyle w:val="EW"/>
          </w:pPr>
        </w:pPrChange>
      </w:pPr>
      <w:ins w:id="14" w:author="Huawei-SL" w:date="2019-05-06T10:36:00Z">
        <w:r>
          <w:rPr>
            <w:b/>
          </w:rPr>
          <w:t>Registere</w:t>
        </w:r>
        <w:r w:rsidRPr="00DE1AEF">
          <w:rPr>
            <w:b/>
          </w:rPr>
          <w:t>d for emergency services</w:t>
        </w:r>
      </w:ins>
    </w:p>
    <w:p w:rsidR="00A835AE" w:rsidRPr="00C21836" w:rsidRDefault="00A835AE" w:rsidP="00A835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60A79" w:rsidRPr="00922DC7" w:rsidRDefault="00760A79" w:rsidP="00760A79">
      <w:pPr>
        <w:pStyle w:val="1"/>
      </w:pPr>
      <w:r>
        <w:t>C.2</w:t>
      </w:r>
      <w:r w:rsidRPr="00767EFE">
        <w:tab/>
      </w:r>
      <w:r>
        <w:t>Stage-2 flow for steering of UE in VPLMN during registration</w:t>
      </w:r>
      <w:bookmarkEnd w:id="4"/>
    </w:p>
    <w:p w:rsidR="00760A79" w:rsidRDefault="00760A79" w:rsidP="00760A79">
      <w:r>
        <w:t>The stage-2 flow for the case when the UE registers with VPLMN AMF is described below in figure</w:t>
      </w:r>
      <w:r>
        <w:rPr>
          <w:noProof/>
        </w:rPr>
        <w:t> </w:t>
      </w:r>
      <w:r>
        <w:t>C.2.1:</w:t>
      </w:r>
    </w:p>
    <w:p w:rsidR="00760A79" w:rsidRDefault="00760A79" w:rsidP="00760A79">
      <w:pPr>
        <w:pStyle w:val="TH"/>
      </w:pPr>
      <w:r>
        <w:rPr>
          <w:noProof/>
          <w:lang w:val="en-US" w:eastAsia="zh-CN"/>
        </w:rPr>
        <w:lastRenderedPageBreak/>
        <w:drawing>
          <wp:inline distT="0" distB="0" distL="0" distR="0">
            <wp:extent cx="6115050" cy="4686300"/>
            <wp:effectExtent l="0" t="0" r="0" b="0"/>
            <wp:docPr id="2" name="图片 2"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4686300"/>
                    </a:xfrm>
                    <a:prstGeom prst="rect">
                      <a:avLst/>
                    </a:prstGeom>
                    <a:noFill/>
                    <a:ln>
                      <a:noFill/>
                    </a:ln>
                  </pic:spPr>
                </pic:pic>
              </a:graphicData>
            </a:graphic>
          </wp:inline>
        </w:drawing>
      </w:r>
    </w:p>
    <w:p w:rsidR="00760A79" w:rsidRDefault="00760A79" w:rsidP="00760A79">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760A79" w:rsidRDefault="00760A79" w:rsidP="00760A79">
      <w:r>
        <w:t>For the steps below, security protection is described in 3GPP TS 33.501 [24].</w:t>
      </w:r>
    </w:p>
    <w:p w:rsidR="00760A79" w:rsidRDefault="00760A79" w:rsidP="00760A79">
      <w:pPr>
        <w:pStyle w:val="B1"/>
        <w:rPr>
          <w:noProof/>
        </w:rPr>
      </w:pPr>
      <w:r>
        <w:rPr>
          <w:noProof/>
        </w:rPr>
        <w:t>1)</w:t>
      </w:r>
      <w:r>
        <w:rPr>
          <w:noProof/>
        </w:rPr>
        <w:tab/>
        <w:t>The UE to the VPLMN AMF: The UE initiates registration by sending REGISTRATION REQUEST message to the VPLMN AMF;</w:t>
      </w:r>
    </w:p>
    <w:p w:rsidR="00760A79" w:rsidRDefault="00760A79" w:rsidP="00760A79">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subclause 4.2.2.2.2 of 3GPP TS 23.502 [63]. As part of the registration procedure, the VPLMN AMF </w:t>
      </w:r>
      <w:r w:rsidRPr="00D44BCC">
        <w:t>invokes Nudm_SDM_Get</w:t>
      </w:r>
      <w:r>
        <w:rPr>
          <w:noProof/>
        </w:rPr>
        <w:t xml:space="preserve"> </w:t>
      </w:r>
      <w:r w:rsidRPr="00D44BCC">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rsidR="00760A79" w:rsidRDefault="00760A79" w:rsidP="00760A79">
      <w:pPr>
        <w:pStyle w:val="B1"/>
        <w:rPr>
          <w:noProof/>
        </w:rPr>
      </w:pPr>
      <w:r>
        <w:rPr>
          <w:noProof/>
        </w:rPr>
        <w:t>3)</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760A79" w:rsidRDefault="00760A79" w:rsidP="00760A79">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rsidR="00760A79" w:rsidRDefault="00760A79" w:rsidP="00760A79">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rsidR="00760A79" w:rsidRDefault="00760A79" w:rsidP="00760A79">
      <w:pPr>
        <w:pStyle w:val="B1"/>
        <w:rPr>
          <w:noProof/>
        </w:rPr>
      </w:pPr>
      <w:r>
        <w:rPr>
          <w:noProof/>
        </w:rPr>
        <w:lastRenderedPageBreak/>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760A79" w:rsidRDefault="00760A79" w:rsidP="00760A79">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760A79" w:rsidRDefault="00760A79" w:rsidP="00760A79">
      <w:pPr>
        <w:pStyle w:val="B2"/>
      </w:pPr>
      <w:r>
        <w:t>a)</w:t>
      </w:r>
      <w:r>
        <w:tab/>
        <w:t xml:space="preserve">if the steering of roaming information contains a secured packet (see 3GPP TS 31.115 [67]): </w:t>
      </w:r>
    </w:p>
    <w:p w:rsidR="00760A79" w:rsidRDefault="00760A79" w:rsidP="00760A79">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ins w:id="15" w:author="Huawei-SL" w:date="2019-05-06T09:56:00Z">
        <w:r w:rsidR="002B7845" w:rsidRPr="002B7845">
          <w:t xml:space="preserve"> </w:t>
        </w:r>
        <w:r w:rsidR="002B7845" w:rsidRPr="00AA426C">
          <w:t>without including an SOR transparent container</w:t>
        </w:r>
      </w:ins>
      <w:r>
        <w:rPr>
          <w:noProof/>
        </w:rPr>
        <w:t>;</w:t>
      </w:r>
    </w:p>
    <w:p w:rsidR="00760A79" w:rsidRDefault="00760A79" w:rsidP="00760A79">
      <w:pPr>
        <w:pStyle w:val="B3"/>
      </w:pPr>
      <w:r>
        <w:t>-</w:t>
      </w:r>
      <w:r>
        <w:tab/>
        <w:t>the ME shall upload the secured packet to the USIM using procedures in 3GPP TS 31.111 [41].</w:t>
      </w:r>
    </w:p>
    <w:p w:rsidR="00760A79" w:rsidRDefault="00760A79" w:rsidP="00760A79">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760A79" w:rsidRDefault="00760A79" w:rsidP="00760A79">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rsidR="00760A79" w:rsidRDefault="00760A79" w:rsidP="00760A79">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w:t>
      </w:r>
      <w:ins w:id="16" w:author="Huawei-SL" w:date="2019-05-06T10:31:00Z">
        <w:r w:rsidR="000F7DFE">
          <w:rPr>
            <w:noProof/>
          </w:rPr>
          <w:t>. If the UE is registered for emergency services or the UE has an established emergency PDU session (see </w:t>
        </w:r>
        <w:r w:rsidR="000F7DFE" w:rsidRPr="0009143F">
          <w:rPr>
            <w:noProof/>
          </w:rPr>
          <w:t>3GPP</w:t>
        </w:r>
        <w:r w:rsidR="000F7DFE">
          <w:t> </w:t>
        </w:r>
        <w:r w:rsidR="000F7DFE" w:rsidRPr="0009143F">
          <w:rPr>
            <w:noProof/>
          </w:rPr>
          <w:t>TS</w:t>
        </w:r>
        <w:r w:rsidR="000F7DFE">
          <w:t> </w:t>
        </w:r>
        <w:r w:rsidR="000F7DFE" w:rsidRPr="0009143F">
          <w:rPr>
            <w:noProof/>
          </w:rPr>
          <w:t>24.501</w:t>
        </w:r>
        <w:r w:rsidR="000F7DFE">
          <w:t xml:space="preserve"> [64]), the UE shall </w:t>
        </w:r>
        <w:r w:rsidR="000F7DFE" w:rsidRPr="006310B8">
          <w:rPr>
            <w:noProof/>
          </w:rPr>
          <w:t xml:space="preserve">release the current N1 NAS signalling connection </w:t>
        </w:r>
        <w:r w:rsidR="000F7DFE">
          <w:rPr>
            <w:noProof/>
          </w:rPr>
          <w:t xml:space="preserve">locally after </w:t>
        </w:r>
        <w:r w:rsidR="000F7DFE">
          <w:t>the release of the emergency PDU session</w:t>
        </w:r>
      </w:ins>
      <w:r>
        <w:rPr>
          <w:noProof/>
        </w:rPr>
        <w:t>; or</w:t>
      </w:r>
    </w:p>
    <w:p w:rsidR="00760A79" w:rsidRDefault="00760A79" w:rsidP="00760A79">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rsidR="00760A79" w:rsidRDefault="00760A79" w:rsidP="00760A79">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rsidR="00760A79" w:rsidRDefault="00760A79" w:rsidP="00760A79">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w:t>
      </w:r>
      <w:ins w:id="17" w:author="Huawei-SL" w:date="2019-05-06T10:38:00Z">
        <w:r w:rsidR="005051FF">
          <w:rPr>
            <w:noProof/>
          </w:rPr>
          <w:t>. If the UE is registered for emergency services or the UE has an established emergency PDU session (see </w:t>
        </w:r>
        <w:r w:rsidR="005051FF" w:rsidRPr="0009143F">
          <w:rPr>
            <w:noProof/>
          </w:rPr>
          <w:t>3GPP</w:t>
        </w:r>
        <w:r w:rsidR="005051FF">
          <w:t> </w:t>
        </w:r>
        <w:r w:rsidR="005051FF" w:rsidRPr="0009143F">
          <w:rPr>
            <w:noProof/>
          </w:rPr>
          <w:t>TS</w:t>
        </w:r>
        <w:r w:rsidR="005051FF">
          <w:t> </w:t>
        </w:r>
        <w:r w:rsidR="005051FF" w:rsidRPr="0009143F">
          <w:rPr>
            <w:noProof/>
          </w:rPr>
          <w:t>24.501</w:t>
        </w:r>
        <w:r w:rsidR="005051FF">
          <w:t xml:space="preserve"> [64]), the UE shall </w:t>
        </w:r>
        <w:r w:rsidR="005051FF" w:rsidRPr="006310B8">
          <w:rPr>
            <w:noProof/>
          </w:rPr>
          <w:t xml:space="preserve">release the current N1 NAS signalling connection </w:t>
        </w:r>
        <w:r w:rsidR="005051FF">
          <w:rPr>
            <w:noProof/>
          </w:rPr>
          <w:t xml:space="preserve">locally after </w:t>
        </w:r>
        <w:r w:rsidR="005051FF">
          <w:t>the release of the emergency PDU session</w:t>
        </w:r>
      </w:ins>
      <w:r>
        <w:rPr>
          <w:noProof/>
        </w:rPr>
        <w:t>; or</w:t>
      </w:r>
    </w:p>
    <w:p w:rsidR="00760A79" w:rsidRDefault="00760A79" w:rsidP="00760A79">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rsidR="00760A79" w:rsidRDefault="00760A79" w:rsidP="00760A79">
      <w:pPr>
        <w:pStyle w:val="B1"/>
        <w:rPr>
          <w:noProof/>
        </w:rPr>
      </w:pPr>
      <w:r>
        <w:rPr>
          <w:noProof/>
        </w:rPr>
        <w:t>8)</w:t>
      </w:r>
      <w:r>
        <w:rPr>
          <w:noProof/>
        </w:rPr>
        <w:tab/>
        <w:t>If:</w:t>
      </w:r>
    </w:p>
    <w:p w:rsidR="00760A79" w:rsidRDefault="00760A79" w:rsidP="00760A79">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760A79" w:rsidRDefault="00760A79" w:rsidP="00760A79">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del w:id="18" w:author="Huawei-SL" w:date="2019-05-06T10:18:00Z">
        <w:r w:rsidDel="001B6560">
          <w:delText xml:space="preserve"> and the PDU session for emergency services is not pending to be activated</w:delText>
        </w:r>
      </w:del>
      <w:r>
        <w:t>;</w:t>
      </w:r>
    </w:p>
    <w:p w:rsidR="00760A79" w:rsidRDefault="00760A79" w:rsidP="00760A79">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 xml:space="preserve">attempt to obtain service on a higher priority </w:t>
      </w:r>
      <w:r w:rsidRPr="00210733">
        <w:lastRenderedPageBreak/>
        <w:t>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w:t>
      </w:r>
      <w:ins w:id="19" w:author="Huawei-SL" w:date="2019-05-06T10:38:00Z">
        <w:r w:rsidR="005051FF">
          <w:rPr>
            <w:noProof/>
          </w:rPr>
          <w:t>. If the UE is registered for emergency services or the UE has an established emergency PDU session (see </w:t>
        </w:r>
        <w:r w:rsidR="005051FF" w:rsidRPr="0009143F">
          <w:rPr>
            <w:noProof/>
          </w:rPr>
          <w:t>3GPP</w:t>
        </w:r>
        <w:r w:rsidR="005051FF">
          <w:t> </w:t>
        </w:r>
        <w:r w:rsidR="005051FF" w:rsidRPr="0009143F">
          <w:rPr>
            <w:noProof/>
          </w:rPr>
          <w:t>TS</w:t>
        </w:r>
        <w:r w:rsidR="005051FF">
          <w:t> </w:t>
        </w:r>
        <w:r w:rsidR="005051FF" w:rsidRPr="0009143F">
          <w:rPr>
            <w:noProof/>
          </w:rPr>
          <w:t>24.501</w:t>
        </w:r>
        <w:r w:rsidR="005051FF">
          <w:t xml:space="preserve"> [64]), the UE shall </w:t>
        </w:r>
        <w:r w:rsidR="005051FF" w:rsidRPr="006310B8">
          <w:rPr>
            <w:noProof/>
          </w:rPr>
          <w:t xml:space="preserve">release the current N1 NAS signalling connection </w:t>
        </w:r>
        <w:r w:rsidR="005051FF">
          <w:rPr>
            <w:noProof/>
          </w:rPr>
          <w:t xml:space="preserve">locally after </w:t>
        </w:r>
        <w:r w:rsidR="005051FF">
          <w:t>the release of the emergency PDU session</w:t>
        </w:r>
      </w:ins>
      <w:r>
        <w:rPr>
          <w:noProof/>
        </w:rPr>
        <w:t>;</w:t>
      </w:r>
    </w:p>
    <w:p w:rsidR="00760A79" w:rsidRDefault="00760A79" w:rsidP="00760A79">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760A79" w:rsidRDefault="00760A79" w:rsidP="00760A79">
      <w:pPr>
        <w:pStyle w:val="B1"/>
      </w:pPr>
      <w:r>
        <w:rPr>
          <w:noProof/>
        </w:rPr>
        <w:t>9)</w:t>
      </w:r>
      <w:r>
        <w:rPr>
          <w:noProof/>
        </w:rPr>
        <w:tab/>
        <w:t xml:space="preserve">The UE to the VPLMN AMF: </w:t>
      </w:r>
      <w:r>
        <w:t>If the UDM has requested an acknowledgement from the UE:</w:t>
      </w:r>
    </w:p>
    <w:p w:rsidR="00760A79" w:rsidRDefault="00760A79" w:rsidP="00760A79">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rsidR="00760A79" w:rsidRDefault="00760A79" w:rsidP="00760A79">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20" w:name="_Hlk536095690"/>
      <w:r>
        <w:t>, it performs items a), b) and c) of the procedure for steering of roaming in subclause 4.4.6.</w:t>
      </w:r>
      <w:bookmarkEnd w:id="20"/>
    </w:p>
    <w:p w:rsidR="00760A79" w:rsidRDefault="00760A79" w:rsidP="00760A79">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760A79" w:rsidRDefault="00760A79" w:rsidP="00760A79">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is registered for emergency services or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rsidR="00760A79" w:rsidRDefault="00760A79" w:rsidP="00760A79">
      <w:pPr>
        <w:pStyle w:val="B1"/>
      </w:pPr>
      <w:r>
        <w:rPr>
          <w:noProof/>
        </w:rPr>
        <w:t>12)</w:t>
      </w:r>
      <w:r>
        <w:rPr>
          <w:noProof/>
        </w:rPr>
        <w:tab/>
        <w:t xml:space="preserve">The UE deletes the list of </w:t>
      </w:r>
      <w:r w:rsidRPr="00772EC1">
        <w:t>"</w:t>
      </w:r>
      <w:r>
        <w:t>PLMNs where registration was aborted due to SOR</w:t>
      </w:r>
      <w:r w:rsidRPr="00772EC1">
        <w:t>"</w:t>
      </w:r>
      <w:r>
        <w:t>.</w:t>
      </w:r>
    </w:p>
    <w:p w:rsidR="00760A79" w:rsidRPr="00DD6F10" w:rsidRDefault="00760A79" w:rsidP="00760A79">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rsidR="00760A79" w:rsidRDefault="00760A79" w:rsidP="00760A79">
      <w:r>
        <w:t xml:space="preserve">When </w:t>
      </w:r>
      <w:r w:rsidRPr="00E42A2E">
        <w:t xml:space="preserve">the UE </w:t>
      </w:r>
      <w:r>
        <w:t xml:space="preserve">performs </w:t>
      </w:r>
      <w:ins w:id="21" w:author="Huawei-SL" w:date="2019-05-06T10:40:00Z">
        <w:r w:rsidR="00CC47F3">
          <w:t xml:space="preserve">initial </w:t>
        </w:r>
      </w:ins>
      <w:r w:rsidRPr="00E42A2E">
        <w:t xml:space="preserve">registration </w:t>
      </w:r>
      <w:del w:id="22" w:author="Huawei-SL" w:date="2019-05-06T10:40:00Z">
        <w:r w:rsidRPr="00E42A2E" w:rsidDel="00CC47F3">
          <w:delText xml:space="preserve">procedure </w:delText>
        </w:r>
      </w:del>
      <w:r w:rsidRPr="00E42A2E">
        <w:t>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rsidR="00760A79" w:rsidRPr="00DD6F10" w:rsidRDefault="00760A79" w:rsidP="00760A79">
      <w:pPr>
        <w:pStyle w:val="NO"/>
      </w:pPr>
      <w:r>
        <w:t>NOTE 3:</w:t>
      </w:r>
      <w:r>
        <w:tab/>
        <w:t xml:space="preserve">The HPLMN/UDM cannot distinguish between "initial registration" and "emergency registration" thus SOR implicitly applies for </w:t>
      </w:r>
      <w:ins w:id="23" w:author="Huawei-SL" w:date="2019-05-06T10:40:00Z">
        <w:r w:rsidR="00CC47F3">
          <w:t xml:space="preserve">initial </w:t>
        </w:r>
        <w:r w:rsidR="00CC47F3" w:rsidRPr="00E42A2E">
          <w:t>registration for emergency services</w:t>
        </w:r>
      </w:ins>
      <w:del w:id="24" w:author="Huawei-SL" w:date="2019-05-06T10:40:00Z">
        <w:r w:rsidDel="00CC47F3">
          <w:delText>emergency registration</w:delText>
        </w:r>
      </w:del>
      <w:r>
        <w:t>.</w:t>
      </w:r>
    </w:p>
    <w:p w:rsidR="00C57527" w:rsidRPr="00C21836" w:rsidRDefault="00C57527" w:rsidP="00C575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5" w:name="_Toc442962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60A79" w:rsidRDefault="00760A79" w:rsidP="00760A79">
      <w:pPr>
        <w:pStyle w:val="1"/>
      </w:pPr>
      <w:r>
        <w:t>C.3</w:t>
      </w:r>
      <w:r w:rsidRPr="00767EFE">
        <w:tab/>
      </w:r>
      <w:r>
        <w:t>Stage-2 flow for steering of UE in VPLMN after registration</w:t>
      </w:r>
      <w:bookmarkEnd w:id="25"/>
    </w:p>
    <w:p w:rsidR="00760A79" w:rsidRDefault="00760A79" w:rsidP="00760A79">
      <w:r>
        <w:t>The stage-2 flow for the steering of UE in VPLMN after registration is indicated in figure C.3.1.</w:t>
      </w:r>
    </w:p>
    <w:p w:rsidR="00760A79" w:rsidRPr="00BD0557" w:rsidRDefault="00760A79" w:rsidP="00760A79">
      <w:pPr>
        <w:pStyle w:val="TF"/>
      </w:pPr>
      <w:r>
        <w:rPr>
          <w:noProof/>
          <w:lang w:val="en-US" w:eastAsia="zh-CN"/>
        </w:rPr>
        <w:lastRenderedPageBreak/>
        <w:drawing>
          <wp:inline distT="0" distB="0" distL="0" distR="0">
            <wp:extent cx="6115050" cy="2762250"/>
            <wp:effectExtent l="0" t="0" r="0" b="0"/>
            <wp:docPr id="1" name="图片 1" descr="cf2_af-reg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f2_af-reg_new"/>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2762250"/>
                    </a:xfrm>
                    <a:prstGeom prst="rect">
                      <a:avLst/>
                    </a:prstGeom>
                    <a:noFill/>
                    <a:ln>
                      <a:noFill/>
                    </a:ln>
                  </pic:spPr>
                </pic:pic>
              </a:graphicData>
            </a:graphic>
          </wp:inline>
        </w:drawing>
      </w:r>
      <w:r w:rsidRPr="00BD0557">
        <w:t>Figure </w:t>
      </w:r>
      <w:r>
        <w:t>C.</w:t>
      </w:r>
      <w:r w:rsidRPr="00892856">
        <w:t>3</w:t>
      </w:r>
      <w:r>
        <w:t>.1</w:t>
      </w:r>
      <w:r w:rsidRPr="00BD0557">
        <w:t>: Procedure for providing list of preferred PLMN/access technology combinations</w:t>
      </w:r>
      <w:r>
        <w:t xml:space="preserve"> after registration</w:t>
      </w:r>
    </w:p>
    <w:p w:rsidR="00760A79" w:rsidRDefault="00760A79" w:rsidP="00760A79">
      <w:r>
        <w:t>For the steps below, security protection is described in 3GPP TS 33.501 [24].</w:t>
      </w:r>
    </w:p>
    <w:p w:rsidR="00760A79" w:rsidRDefault="00760A79" w:rsidP="00760A79">
      <w:pPr>
        <w:pStyle w:val="B1"/>
      </w:pPr>
      <w:r w:rsidRPr="00205936">
        <w:t>1</w:t>
      </w:r>
      <w:r>
        <w:t>)</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rsidR="00760A79" w:rsidRDefault="00760A79" w:rsidP="00760A79">
      <w:pPr>
        <w:pStyle w:val="B1"/>
      </w:pPr>
      <w:r>
        <w:t>2)</w:t>
      </w:r>
      <w:r>
        <w:tab/>
        <w:t>The AMF to the UE: the AMF sends a DL NAS TRANSPORT message to the served UE. The AMF includes in the DL NAS TRANSPORT message the steering of roaming information received from the UDM.</w:t>
      </w:r>
    </w:p>
    <w:p w:rsidR="00760A79" w:rsidRDefault="00760A79" w:rsidP="00760A79">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rsidR="00760A79" w:rsidRDefault="00760A79" w:rsidP="00760A79">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760A79" w:rsidRDefault="00760A79" w:rsidP="00760A79">
      <w:pPr>
        <w:pStyle w:val="B3"/>
      </w:pPr>
      <w:r>
        <w:rPr>
          <w:noProof/>
        </w:rPr>
        <w:t>-</w:t>
      </w:r>
      <w:r>
        <w:rPr>
          <w:noProof/>
        </w:rPr>
        <w:tab/>
      </w:r>
      <w:r>
        <w:t>if the steering of roaming information contains a secured packet (see 3GPP TS 31.115 [67]), the ME shall upload the secured packet to the USIM using procedures in 3GPP TS 31.111 [41];</w:t>
      </w:r>
    </w:p>
    <w:p w:rsidR="00760A79" w:rsidRDefault="00760A79" w:rsidP="00760A79">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760A79" w:rsidRDefault="00760A79" w:rsidP="00760A79">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rsidR="00760A79" w:rsidRDefault="00760A79" w:rsidP="00760A79">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rsidR="00760A79" w:rsidRDefault="00760A79" w:rsidP="00760A79">
      <w:pPr>
        <w:pStyle w:val="B2"/>
        <w:rPr>
          <w:noProof/>
        </w:rPr>
      </w:pPr>
      <w:r>
        <w:tab/>
        <w:t xml:space="preserve">If the </w:t>
      </w:r>
      <w:ins w:id="26" w:author="Huawei-SL" w:date="2019-05-06T10:22:00Z">
        <w:r w:rsidR="00E234C3">
          <w:t>UE has an</w:t>
        </w:r>
      </w:ins>
      <w:del w:id="27" w:author="Huawei-SL" w:date="2019-05-06T10:22:00Z">
        <w:r w:rsidDel="00E234C3">
          <w:delText>last</w:delText>
        </w:r>
      </w:del>
      <w:r>
        <w:t xml:space="preserve"> </w:t>
      </w:r>
      <w:r w:rsidRPr="009D566F">
        <w:t>establish</w:t>
      </w:r>
      <w:r>
        <w:t xml:space="preserve">ed </w:t>
      </w:r>
      <w:del w:id="28" w:author="Huawei-SL" w:date="2019-05-06T10:22:00Z">
        <w:r w:rsidDel="00E234C3">
          <w:delText>PDU</w:delText>
        </w:r>
        <w:r w:rsidRPr="009D566F" w:rsidDel="00E234C3">
          <w:delText xml:space="preserve"> </w:delText>
        </w:r>
        <w:r w:rsidDel="00E234C3">
          <w:delText xml:space="preserve">session is an </w:delText>
        </w:r>
      </w:del>
      <w:r>
        <w:t xml:space="preserve">emergency </w:t>
      </w:r>
      <w:r w:rsidRPr="009D566F">
        <w:t>PDU session then the UE</w:t>
      </w:r>
      <w:r>
        <w:rPr>
          <w:noProof/>
        </w:rPr>
        <w:t xml:space="preserve"> shall attempt to</w:t>
      </w:r>
      <w:r>
        <w:t xml:space="preserve"> perform the PLMN selection after the release of the emergency PDU session</w:t>
      </w:r>
      <w:del w:id="29" w:author="Huawei-SL" w:date="2019-05-06T10:23:00Z">
        <w:r w:rsidDel="00C62C84">
          <w:delText xml:space="preserve"> and expiration of timer T</w:delText>
        </w:r>
      </w:del>
      <w:r>
        <w:t>.</w:t>
      </w:r>
    </w:p>
    <w:p w:rsidR="00760A79" w:rsidRDefault="00760A79" w:rsidP="00760A79">
      <w:pPr>
        <w:pStyle w:val="B2"/>
      </w:pPr>
      <w:r>
        <w:rPr>
          <w:noProof/>
        </w:rPr>
        <w:tab/>
        <w:t xml:space="preserve">If </w:t>
      </w:r>
      <w:r>
        <w:t xml:space="preserve">the UDM has not requested an acknowledgement from the UE then </w:t>
      </w:r>
      <w:r>
        <w:rPr>
          <w:noProof/>
        </w:rPr>
        <w:t>steps 4 and 5 are skipped</w:t>
      </w:r>
      <w:r>
        <w:t>; and</w:t>
      </w:r>
    </w:p>
    <w:p w:rsidR="00760A79" w:rsidRDefault="00760A79" w:rsidP="00760A79">
      <w:pPr>
        <w:pStyle w:val="B2"/>
      </w:pPr>
      <w:r>
        <w:rPr>
          <w:noProof/>
        </w:rPr>
        <w:lastRenderedPageBreak/>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w:t>
      </w:r>
      <w:ins w:id="30" w:author="Huawei-SL" w:date="2019-05-06T10:24:00Z">
        <w:r w:rsidR="00564307">
          <w:t>UE has an</w:t>
        </w:r>
      </w:ins>
      <w:del w:id="31" w:author="Huawei-SL" w:date="2019-05-06T10:24:00Z">
        <w:r w:rsidDel="00564307">
          <w:delText>last</w:delText>
        </w:r>
      </w:del>
      <w:r>
        <w:t xml:space="preserve"> </w:t>
      </w:r>
      <w:r w:rsidRPr="009D566F">
        <w:t>establish</w:t>
      </w:r>
      <w:r>
        <w:t xml:space="preserve">ed </w:t>
      </w:r>
      <w:del w:id="32" w:author="Huawei-SL" w:date="2019-05-06T10:24:00Z">
        <w:r w:rsidDel="00564307">
          <w:delText>PDU</w:delText>
        </w:r>
        <w:r w:rsidRPr="009D566F" w:rsidDel="00564307">
          <w:delText xml:space="preserve"> </w:delText>
        </w:r>
        <w:r w:rsidDel="00564307">
          <w:delText xml:space="preserve">session is an </w:delText>
        </w:r>
      </w:del>
      <w:r>
        <w:t xml:space="preserve">emergency </w:t>
      </w:r>
      <w:r w:rsidRPr="009D566F">
        <w:t>PDU session then the UE</w:t>
      </w:r>
      <w:r>
        <w:rPr>
          <w:noProof/>
        </w:rPr>
        <w:t xml:space="preserve"> shall attempt to</w:t>
      </w:r>
      <w:r>
        <w:t xml:space="preserve"> perform the PLMN selection after the release of the emergency PDU session</w:t>
      </w:r>
      <w:del w:id="33" w:author="Huawei-SL" w:date="2019-05-06T10:25:00Z">
        <w:r w:rsidDel="00564307">
          <w:delText xml:space="preserve"> and expiration of timer T</w:delText>
        </w:r>
      </w:del>
      <w:r>
        <w:t>.</w:t>
      </w:r>
    </w:p>
    <w:p w:rsidR="00760A79" w:rsidRDefault="00760A79" w:rsidP="00760A79">
      <w:pPr>
        <w:pStyle w:val="B2"/>
      </w:pPr>
      <w:r>
        <w:tab/>
      </w:r>
      <w:r>
        <w:rPr>
          <w:noProof/>
        </w:rPr>
        <w:t xml:space="preserve">If </w:t>
      </w:r>
      <w:r>
        <w:t xml:space="preserve">the UDM has not requested an acknowledgement from the UE then </w:t>
      </w:r>
      <w:r>
        <w:rPr>
          <w:noProof/>
        </w:rPr>
        <w:t>steps 4 and 5 are skipped;</w:t>
      </w:r>
    </w:p>
    <w:p w:rsidR="00760A79" w:rsidRDefault="00760A79" w:rsidP="00760A79">
      <w:pPr>
        <w:pStyle w:val="NO"/>
        <w:rPr>
          <w:noProof/>
        </w:rPr>
      </w:pPr>
      <w:r w:rsidRPr="00D048CE">
        <w:rPr>
          <w:noProof/>
        </w:rPr>
        <w:t>NOTE</w:t>
      </w:r>
      <w:r>
        <w:rPr>
          <w:noProof/>
        </w:rPr>
        <w:t> 2</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760A79" w:rsidRDefault="00760A79" w:rsidP="00760A79">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rsidR="00760A79" w:rsidRDefault="00760A79" w:rsidP="00760A79">
      <w:pPr>
        <w:pStyle w:val="B1"/>
      </w:pPr>
      <w:r>
        <w:t>5)</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147" w:rsidRDefault="00E11147">
      <w:r>
        <w:separator/>
      </w:r>
    </w:p>
  </w:endnote>
  <w:endnote w:type="continuationSeparator" w:id="0">
    <w:p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147" w:rsidRDefault="00E11147">
      <w:r>
        <w:separator/>
      </w:r>
    </w:p>
  </w:footnote>
  <w:footnote w:type="continuationSeparator" w:id="0">
    <w:p w:rsidR="00E11147" w:rsidRDefault="00E1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076373"/>
    <w:multiLevelType w:val="hybridMultilevel"/>
    <w:tmpl w:val="5BE60F90"/>
    <w:lvl w:ilvl="0" w:tplc="3D08CA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4CE5"/>
    <w:rsid w:val="00072BB0"/>
    <w:rsid w:val="000A6394"/>
    <w:rsid w:val="000B7596"/>
    <w:rsid w:val="000B7FED"/>
    <w:rsid w:val="000C038A"/>
    <w:rsid w:val="000C393A"/>
    <w:rsid w:val="000C6598"/>
    <w:rsid w:val="000E2D0D"/>
    <w:rsid w:val="000E53D0"/>
    <w:rsid w:val="000F7DFE"/>
    <w:rsid w:val="001266A1"/>
    <w:rsid w:val="00145D43"/>
    <w:rsid w:val="00192C46"/>
    <w:rsid w:val="001A08B3"/>
    <w:rsid w:val="001A7B60"/>
    <w:rsid w:val="001B52F0"/>
    <w:rsid w:val="001B6560"/>
    <w:rsid w:val="001B7A65"/>
    <w:rsid w:val="001E41F3"/>
    <w:rsid w:val="0026004D"/>
    <w:rsid w:val="002640DD"/>
    <w:rsid w:val="00275D12"/>
    <w:rsid w:val="00284FEB"/>
    <w:rsid w:val="002860C4"/>
    <w:rsid w:val="002B4729"/>
    <w:rsid w:val="002B5741"/>
    <w:rsid w:val="002B7845"/>
    <w:rsid w:val="002E7DAC"/>
    <w:rsid w:val="00302767"/>
    <w:rsid w:val="00305409"/>
    <w:rsid w:val="0031297B"/>
    <w:rsid w:val="00322167"/>
    <w:rsid w:val="00340D12"/>
    <w:rsid w:val="003609EF"/>
    <w:rsid w:val="0036231A"/>
    <w:rsid w:val="00374DD4"/>
    <w:rsid w:val="00382D5F"/>
    <w:rsid w:val="003966DC"/>
    <w:rsid w:val="003B02CD"/>
    <w:rsid w:val="003E1A36"/>
    <w:rsid w:val="00410371"/>
    <w:rsid w:val="00410A74"/>
    <w:rsid w:val="004242F1"/>
    <w:rsid w:val="00427293"/>
    <w:rsid w:val="00430032"/>
    <w:rsid w:val="004B759D"/>
    <w:rsid w:val="004B75B7"/>
    <w:rsid w:val="0050506E"/>
    <w:rsid w:val="005051FF"/>
    <w:rsid w:val="0051580D"/>
    <w:rsid w:val="00547111"/>
    <w:rsid w:val="00563459"/>
    <w:rsid w:val="00564307"/>
    <w:rsid w:val="00592D74"/>
    <w:rsid w:val="005C277C"/>
    <w:rsid w:val="005D07B8"/>
    <w:rsid w:val="005E1321"/>
    <w:rsid w:val="005E150F"/>
    <w:rsid w:val="005E2C44"/>
    <w:rsid w:val="005E4A8C"/>
    <w:rsid w:val="00614003"/>
    <w:rsid w:val="00621188"/>
    <w:rsid w:val="006257ED"/>
    <w:rsid w:val="00640ED8"/>
    <w:rsid w:val="0065488B"/>
    <w:rsid w:val="00695808"/>
    <w:rsid w:val="006B46FB"/>
    <w:rsid w:val="006B5011"/>
    <w:rsid w:val="006B5D19"/>
    <w:rsid w:val="006E21FB"/>
    <w:rsid w:val="006F065F"/>
    <w:rsid w:val="006F781C"/>
    <w:rsid w:val="00735AB4"/>
    <w:rsid w:val="00756366"/>
    <w:rsid w:val="00760A79"/>
    <w:rsid w:val="00782DF0"/>
    <w:rsid w:val="00792342"/>
    <w:rsid w:val="00795BF4"/>
    <w:rsid w:val="007977A8"/>
    <w:rsid w:val="007B512A"/>
    <w:rsid w:val="007B79E8"/>
    <w:rsid w:val="007C2097"/>
    <w:rsid w:val="007D5999"/>
    <w:rsid w:val="007D6A07"/>
    <w:rsid w:val="007F169A"/>
    <w:rsid w:val="007F7259"/>
    <w:rsid w:val="008035BB"/>
    <w:rsid w:val="008040A8"/>
    <w:rsid w:val="008279FA"/>
    <w:rsid w:val="008463E3"/>
    <w:rsid w:val="00853F9D"/>
    <w:rsid w:val="008626E7"/>
    <w:rsid w:val="00866C99"/>
    <w:rsid w:val="00870EE7"/>
    <w:rsid w:val="008A45A6"/>
    <w:rsid w:val="008A7642"/>
    <w:rsid w:val="008B78DE"/>
    <w:rsid w:val="008F575A"/>
    <w:rsid w:val="008F686C"/>
    <w:rsid w:val="0090361C"/>
    <w:rsid w:val="009148DE"/>
    <w:rsid w:val="009777D9"/>
    <w:rsid w:val="00991B88"/>
    <w:rsid w:val="009941C1"/>
    <w:rsid w:val="009A5753"/>
    <w:rsid w:val="009A579D"/>
    <w:rsid w:val="009E3297"/>
    <w:rsid w:val="009F734F"/>
    <w:rsid w:val="00A13C06"/>
    <w:rsid w:val="00A23D03"/>
    <w:rsid w:val="00A246B6"/>
    <w:rsid w:val="00A47E70"/>
    <w:rsid w:val="00A50CF0"/>
    <w:rsid w:val="00A6325E"/>
    <w:rsid w:val="00A7671C"/>
    <w:rsid w:val="00A8266B"/>
    <w:rsid w:val="00A835AE"/>
    <w:rsid w:val="00AA2CBC"/>
    <w:rsid w:val="00AB6425"/>
    <w:rsid w:val="00AC5820"/>
    <w:rsid w:val="00AD1CD8"/>
    <w:rsid w:val="00AF6107"/>
    <w:rsid w:val="00B258BB"/>
    <w:rsid w:val="00B663E8"/>
    <w:rsid w:val="00B67B97"/>
    <w:rsid w:val="00B72046"/>
    <w:rsid w:val="00B968C8"/>
    <w:rsid w:val="00BA3EC5"/>
    <w:rsid w:val="00BA51D9"/>
    <w:rsid w:val="00BB5DFC"/>
    <w:rsid w:val="00BC6F99"/>
    <w:rsid w:val="00BD279D"/>
    <w:rsid w:val="00BD6BB8"/>
    <w:rsid w:val="00C363D1"/>
    <w:rsid w:val="00C57527"/>
    <w:rsid w:val="00C62C84"/>
    <w:rsid w:val="00C6575C"/>
    <w:rsid w:val="00C66BA2"/>
    <w:rsid w:val="00C85448"/>
    <w:rsid w:val="00C95985"/>
    <w:rsid w:val="00CB28C7"/>
    <w:rsid w:val="00CC47F3"/>
    <w:rsid w:val="00CC5026"/>
    <w:rsid w:val="00CC68D0"/>
    <w:rsid w:val="00CE50F3"/>
    <w:rsid w:val="00CF7582"/>
    <w:rsid w:val="00D03F9A"/>
    <w:rsid w:val="00D06D51"/>
    <w:rsid w:val="00D24991"/>
    <w:rsid w:val="00D3270F"/>
    <w:rsid w:val="00D426EE"/>
    <w:rsid w:val="00D50255"/>
    <w:rsid w:val="00D86758"/>
    <w:rsid w:val="00DA135D"/>
    <w:rsid w:val="00DE34CF"/>
    <w:rsid w:val="00DF44C7"/>
    <w:rsid w:val="00E0062F"/>
    <w:rsid w:val="00E05AA3"/>
    <w:rsid w:val="00E11147"/>
    <w:rsid w:val="00E13C27"/>
    <w:rsid w:val="00E13F3D"/>
    <w:rsid w:val="00E234C3"/>
    <w:rsid w:val="00E34898"/>
    <w:rsid w:val="00E615C4"/>
    <w:rsid w:val="00E972BC"/>
    <w:rsid w:val="00EB09B7"/>
    <w:rsid w:val="00EC0A5B"/>
    <w:rsid w:val="00EE7D7C"/>
    <w:rsid w:val="00F25D98"/>
    <w:rsid w:val="00F300FB"/>
    <w:rsid w:val="00F542BA"/>
    <w:rsid w:val="00F642E7"/>
    <w:rsid w:val="00F8382A"/>
    <w:rsid w:val="00F90DE3"/>
    <w:rsid w:val="00FB6386"/>
    <w:rsid w:val="00FD34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3276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760A79"/>
    <w:rPr>
      <w:rFonts w:ascii="Times New Roman" w:hAnsi="Times New Roman"/>
      <w:lang w:val="en-GB" w:eastAsia="en-US"/>
    </w:rPr>
  </w:style>
  <w:style w:type="character" w:customStyle="1" w:styleId="NOChar">
    <w:name w:val="NO Char"/>
    <w:link w:val="NO"/>
    <w:rsid w:val="00760A79"/>
    <w:rPr>
      <w:rFonts w:ascii="Times New Roman" w:hAnsi="Times New Roman"/>
      <w:lang w:val="en-GB" w:eastAsia="en-US"/>
    </w:rPr>
  </w:style>
  <w:style w:type="character" w:customStyle="1" w:styleId="B2Char">
    <w:name w:val="B2 Char"/>
    <w:link w:val="B2"/>
    <w:rsid w:val="00760A79"/>
    <w:rPr>
      <w:rFonts w:ascii="Times New Roman" w:hAnsi="Times New Roman"/>
      <w:lang w:val="en-GB" w:eastAsia="en-US"/>
    </w:rPr>
  </w:style>
  <w:style w:type="character" w:customStyle="1" w:styleId="THChar">
    <w:name w:val="TH Char"/>
    <w:link w:val="TH"/>
    <w:rsid w:val="00760A79"/>
    <w:rPr>
      <w:rFonts w:ascii="Arial" w:hAnsi="Arial"/>
      <w:b/>
      <w:lang w:val="en-GB" w:eastAsia="en-US"/>
    </w:rPr>
  </w:style>
  <w:style w:type="character" w:customStyle="1" w:styleId="TF0">
    <w:name w:val="TF (文字)"/>
    <w:link w:val="TF"/>
    <w:locked/>
    <w:rsid w:val="00760A79"/>
    <w:rPr>
      <w:rFonts w:ascii="Arial" w:hAnsi="Arial"/>
      <w:b/>
      <w:lang w:val="en-GB" w:eastAsia="en-US"/>
    </w:rPr>
  </w:style>
  <w:style w:type="character" w:customStyle="1" w:styleId="EXCar">
    <w:name w:val="EX Car"/>
    <w:link w:val="EX"/>
    <w:rsid w:val="00F542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6AD9B-7654-4AB2-9566-415C8D5A6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4911</TotalTime>
  <Pages>11</Pages>
  <Words>4777</Words>
  <Characters>27232</Characters>
  <Application>Microsoft Office Word</Application>
  <DocSecurity>0</DocSecurity>
  <Lines>226</Lines>
  <Paragraphs>63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31946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233</cp:revision>
  <cp:lastPrinted>1899-12-31T23:00:00Z</cp:lastPrinted>
  <dcterms:created xsi:type="dcterms:W3CDTF">2015-08-19T09:34:00Z</dcterms:created>
  <dcterms:modified xsi:type="dcterms:W3CDTF">2019-05-06T12:26:00Z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(3)T/IB0e3xNN/p5TlC8BeMK2K7WdmXFtgGjAHN0f64R6FvqbNl8IuoxAITkPKvG+1/NTF+SW7p
eHJ/DxsJAUkU1nhb4uhajQm9vFmGSCLe9lurBJb7XisYI+kXp7f0usiL7j44ijy44LhYoCJf
voyzpXGQ9ctvofSdU7AiOWHcL9lgrEu83d821+AorGHC+EnSdbiojHqsQBEo0BN7YxwB7lwq
gtQpeH/6m5l99l7Giu</vt:lpwstr>
  </property>
  <property fmtid="{D5CDD505-2E9C-101B-9397-08002B2CF9AE}" pid="22" name="_2015_ms_pID_7253431">
    <vt:lpwstr>9LylFU+EcY0Q0/sbVofLZaovb2vglhz8875Ko58I/ok5pgdIvRcdXM
KiTWZRum4vmBBZLMIt0Vo6eAkqkGxcNMVw3kQvAw0r+gaDyk+IXLzBy2VnUBDJiNaegkojEY
zUo27h4+YjQZLfJVDqFCUDNpL4Fz1whCkeycnlh+WqveywKITH4JZbcCTMCEiDOKP0FYEaz0
G7Ab0dKCcN35Ll/GLd9fJ9T2RYWd/CG/pKYg</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1557107697</vt:lpwstr>
  </property>
</Properties>
</file>